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56A5" w14:textId="6C2248FE" w:rsidR="008A01AC" w:rsidRPr="0017287B" w:rsidRDefault="008A01AC" w:rsidP="008A01AC">
      <w:pPr>
        <w:tabs>
          <w:tab w:val="right" w:pos="9638"/>
        </w:tabs>
        <w:rPr>
          <w:rFonts w:ascii="Arial" w:eastAsia="MS Gothic" w:hAnsi="Arial" w:cs="Arial"/>
          <w:b/>
          <w:bCs/>
          <w:sz w:val="24"/>
          <w:szCs w:val="24"/>
          <w:lang w:eastAsia="ko-KR"/>
        </w:rPr>
      </w:pPr>
      <w:r>
        <w:rPr>
          <w:rFonts w:ascii="Arial" w:hAnsi="Arial" w:cs="Arial"/>
          <w:b/>
          <w:bCs/>
          <w:sz w:val="24"/>
          <w:szCs w:val="24"/>
        </w:rPr>
        <w:t>SA WG2 Meeting #15</w:t>
      </w:r>
      <w:r>
        <w:rPr>
          <w:rFonts w:ascii="Arial" w:hAnsi="Arial" w:cs="Arial"/>
          <w:b/>
          <w:bCs/>
          <w:sz w:val="24"/>
          <w:szCs w:val="24"/>
          <w:lang w:eastAsia="ko-KR"/>
        </w:rPr>
        <w:t>4</w:t>
      </w:r>
      <w:r>
        <w:rPr>
          <w:rFonts w:ascii="Arial" w:hAnsi="Arial" w:cs="Arial"/>
          <w:b/>
          <w:bCs/>
          <w:sz w:val="24"/>
          <w:szCs w:val="24"/>
        </w:rPr>
        <w:tab/>
      </w:r>
      <w:r w:rsidR="003B478A" w:rsidRPr="003B478A">
        <w:rPr>
          <w:rFonts w:ascii="Arial" w:hAnsi="Arial" w:cs="Arial"/>
          <w:b/>
          <w:bCs/>
          <w:sz w:val="24"/>
          <w:szCs w:val="24"/>
        </w:rPr>
        <w:t>S2-2210378</w:t>
      </w:r>
      <w:bookmarkStart w:id="0" w:name="_GoBack"/>
      <w:bookmarkEnd w:id="0"/>
    </w:p>
    <w:p w14:paraId="33DBFAFE" w14:textId="77777777" w:rsidR="008A01AC" w:rsidRDefault="008A01AC" w:rsidP="008A01AC">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Toulouse, France, November</w:t>
      </w:r>
      <w:r>
        <w:rPr>
          <w:rFonts w:ascii="Arial" w:hAnsi="Arial" w:cs="Arial"/>
          <w:b/>
          <w:bCs/>
          <w:sz w:val="24"/>
          <w:szCs w:val="24"/>
        </w:rPr>
        <w:t xml:space="preserve"> 1</w:t>
      </w:r>
      <w:r>
        <w:rPr>
          <w:rFonts w:ascii="Arial" w:hAnsi="Arial" w:cs="Arial"/>
          <w:b/>
          <w:bCs/>
          <w:sz w:val="24"/>
          <w:szCs w:val="24"/>
          <w:lang w:eastAsia="ko-KR"/>
        </w:rPr>
        <w:t>4</w:t>
      </w:r>
      <w:r>
        <w:rPr>
          <w:rFonts w:ascii="Arial" w:hAnsi="Arial" w:cs="Arial"/>
          <w:b/>
          <w:bCs/>
          <w:sz w:val="24"/>
          <w:szCs w:val="24"/>
        </w:rPr>
        <w:t xml:space="preserve"> – 18, 2022</w:t>
      </w:r>
      <w:r>
        <w:rPr>
          <w:rFonts w:ascii="Arial" w:hAnsi="Arial" w:cs="Arial"/>
          <w:b/>
          <w:bCs/>
        </w:rPr>
        <w:tab/>
        <w:t>(</w:t>
      </w:r>
      <w:r>
        <w:rPr>
          <w:rFonts w:ascii="Arial" w:hAnsi="Arial" w:cs="Arial"/>
          <w:b/>
          <w:bCs/>
          <w:color w:val="0000FF"/>
        </w:rPr>
        <w:t>revision of S2-220xxxx</w:t>
      </w:r>
      <w:r>
        <w:rPr>
          <w:rFonts w:ascii="Arial" w:hAnsi="Arial" w:cs="Arial"/>
          <w:b/>
          <w:bCs/>
        </w:rPr>
        <w:t>)</w:t>
      </w:r>
    </w:p>
    <w:p w14:paraId="575EE397" w14:textId="77777777" w:rsidR="00BC77CB" w:rsidRPr="008A01AC"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7A0C6EE3" w:rsidR="00BC77CB" w:rsidRPr="00D844B6"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54961">
        <w:rPr>
          <w:rFonts w:ascii="Arial" w:hAnsi="Arial" w:cs="Arial"/>
          <w:b/>
        </w:rPr>
        <w:t>Update of c</w:t>
      </w:r>
      <w:r w:rsidR="00D844B6">
        <w:rPr>
          <w:rFonts w:ascii="Arial" w:hAnsi="Arial" w:cs="Arial"/>
          <w:b/>
        </w:rPr>
        <w:t>onclusion on KI#</w:t>
      </w:r>
      <w:r w:rsidR="00864BC0">
        <w:rPr>
          <w:rFonts w:ascii="Arial" w:hAnsi="Arial" w:cs="Arial"/>
          <w:b/>
        </w:rPr>
        <w:t>5</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0E2312E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E368DD">
        <w:rPr>
          <w:rFonts w:ascii="Arial" w:hAnsi="Arial" w:cs="Arial"/>
          <w:b/>
        </w:rPr>
        <w:t>9.14</w:t>
      </w:r>
      <w:r w:rsidR="00AF50E4">
        <w:rPr>
          <w:rFonts w:ascii="Arial" w:hAnsi="Arial" w:cs="Arial"/>
          <w:b/>
        </w:rPr>
        <w:t>.1</w:t>
      </w:r>
      <w:r w:rsidR="00E368DD">
        <w:rPr>
          <w:rFonts w:ascii="Arial" w:hAnsi="Arial" w:cs="Arial"/>
          <w:b/>
        </w:rPr>
        <w:t xml:space="preserve"> </w:t>
      </w:r>
      <w:r w:rsidR="00E368DD" w:rsidRPr="00F2046E">
        <w:rPr>
          <w:rFonts w:ascii="Arial" w:hAnsi="Arial" w:cs="Arial"/>
          <w:b/>
        </w:rPr>
        <w:t>St</w:t>
      </w:r>
      <w:r w:rsidR="00E368DD">
        <w:rPr>
          <w:rFonts w:ascii="Arial" w:hAnsi="Arial" w:cs="Arial"/>
          <w:b/>
        </w:rPr>
        <w:t>udy on Network Slicing Phase 3</w:t>
      </w:r>
    </w:p>
    <w:p w14:paraId="0535BD5A" w14:textId="52EF44F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E368DD" w:rsidRPr="00F2046E">
        <w:rPr>
          <w:rFonts w:ascii="Arial" w:hAnsi="Arial" w:cs="Arial"/>
          <w:b/>
        </w:rPr>
        <w:t>FS_eNS_Ph3</w:t>
      </w:r>
      <w:r w:rsidR="00E368DD">
        <w:rPr>
          <w:rFonts w:ascii="Arial" w:hAnsi="Arial" w:cs="Arial"/>
          <w:b/>
        </w:rPr>
        <w:t xml:space="preserve"> / Rel-18</w:t>
      </w:r>
    </w:p>
    <w:p w14:paraId="79ADD918" w14:textId="70465531"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7107C">
        <w:rPr>
          <w:rFonts w:ascii="Arial" w:hAnsi="Arial" w:cs="Arial"/>
          <w:i/>
        </w:rPr>
        <w:t xml:space="preserve">to update </w:t>
      </w:r>
      <w:r w:rsidR="00D844B6">
        <w:rPr>
          <w:rFonts w:ascii="Arial" w:hAnsi="Arial" w:cs="Arial"/>
          <w:i/>
        </w:rPr>
        <w:t>conclusion on KI#</w:t>
      </w:r>
      <w:r w:rsidR="00864BC0">
        <w:rPr>
          <w:rFonts w:ascii="Arial" w:hAnsi="Arial" w:cs="Arial"/>
          <w:i/>
        </w:rPr>
        <w:t>5</w:t>
      </w:r>
      <w:r w:rsidR="003D52A0">
        <w:rPr>
          <w:rFonts w:ascii="Arial" w:hAnsi="Arial" w:cs="Arial"/>
          <w:i/>
        </w:rPr>
        <w:t>.</w:t>
      </w:r>
    </w:p>
    <w:p w14:paraId="1D6E5ECA" w14:textId="77777777" w:rsidR="00BC77CB" w:rsidRDefault="00086B19">
      <w:pPr>
        <w:pStyle w:val="1"/>
        <w:jc w:val="both"/>
      </w:pPr>
      <w:r>
        <w:t>Discussion</w:t>
      </w:r>
    </w:p>
    <w:p w14:paraId="26122118" w14:textId="75F087BB" w:rsidR="003057B9" w:rsidRDefault="006602F7" w:rsidP="0017350A">
      <w:pPr>
        <w:rPr>
          <w:lang w:eastAsia="ko-KR"/>
        </w:rPr>
      </w:pPr>
      <w:r>
        <w:rPr>
          <w:rFonts w:hint="eastAsia"/>
          <w:lang w:eastAsia="ko-KR"/>
        </w:rPr>
        <w:t xml:space="preserve">This contribution proposes to release editor's notes in </w:t>
      </w:r>
      <w:r>
        <w:rPr>
          <w:lang w:eastAsia="ko-KR"/>
        </w:rPr>
        <w:t>KI#</w:t>
      </w:r>
      <w:r w:rsidR="00864BC0">
        <w:rPr>
          <w:lang w:eastAsia="ko-KR"/>
        </w:rPr>
        <w:t>5</w:t>
      </w:r>
      <w:r>
        <w:rPr>
          <w:lang w:eastAsia="ko-KR"/>
        </w:rPr>
        <w:t xml:space="preserve"> conclusion.</w:t>
      </w:r>
    </w:p>
    <w:p w14:paraId="1372DD63" w14:textId="7EAEFB27" w:rsidR="006602F7" w:rsidRDefault="006602F7" w:rsidP="0017350A">
      <w:pPr>
        <w:rPr>
          <w:lang w:eastAsia="ko-KR"/>
        </w:rPr>
      </w:pPr>
    </w:p>
    <w:p w14:paraId="06B456AD" w14:textId="77777777" w:rsidR="00793E20" w:rsidRDefault="00793E20" w:rsidP="00793E20">
      <w:pPr>
        <w:pStyle w:val="EditorsNote"/>
        <w:rPr>
          <w:lang w:eastAsia="zh-CN"/>
        </w:rPr>
      </w:pPr>
      <w:r>
        <w:rPr>
          <w:lang w:eastAsia="zh-CN"/>
        </w:rPr>
        <w:t>Editor's note:</w:t>
      </w:r>
      <w:r>
        <w:rPr>
          <w:lang w:eastAsia="zh-CN"/>
        </w:rPr>
        <w:tab/>
        <w:t>It is FFS whether the list of TAIs associated with the rejected S-NSSAI includes TAs where the S-NSSAI is supported or not supported.</w:t>
      </w:r>
    </w:p>
    <w:p w14:paraId="267EE20A" w14:textId="74F81297" w:rsidR="00793E20" w:rsidRDefault="00793E20" w:rsidP="0017350A">
      <w:pPr>
        <w:rPr>
          <w:lang w:eastAsia="ko-KR"/>
        </w:rPr>
      </w:pPr>
      <w:r>
        <w:rPr>
          <w:lang w:eastAsia="ko-KR"/>
        </w:rPr>
        <w:t>Number of TAIs provided together with rejected S-NSSAI is different according to the deployment and network configuration. It is proposed to have both options.</w:t>
      </w:r>
    </w:p>
    <w:p w14:paraId="6CB26F0D" w14:textId="77777777" w:rsidR="00793E20" w:rsidRDefault="00793E20" w:rsidP="0017350A">
      <w:pPr>
        <w:rPr>
          <w:lang w:eastAsia="ko-KR"/>
        </w:rPr>
      </w:pPr>
    </w:p>
    <w:p w14:paraId="35474AD1" w14:textId="77777777" w:rsidR="00244DB8" w:rsidRDefault="00244DB8" w:rsidP="00244DB8">
      <w:pPr>
        <w:pStyle w:val="EditorsNote"/>
        <w:rPr>
          <w:rFonts w:eastAsia="SimSun"/>
          <w:lang w:eastAsia="zh-CN"/>
        </w:rPr>
      </w:pPr>
      <w:r>
        <w:rPr>
          <w:lang w:eastAsia="zh-CN"/>
        </w:rPr>
        <w:t>Editor's note:</w:t>
      </w:r>
      <w:r>
        <w:rPr>
          <w:lang w:eastAsia="zh-CN"/>
        </w:rPr>
        <w:tab/>
        <w:t>It is FFS whether the list of TAIs associated with the partially allowed S-NSSAI includes TAs where the S-NSSAI is supported or not supported.</w:t>
      </w:r>
    </w:p>
    <w:p w14:paraId="04E0D562" w14:textId="77777777" w:rsidR="00793E20" w:rsidRPr="00320611" w:rsidRDefault="00793E20" w:rsidP="00793E20">
      <w:pPr>
        <w:pStyle w:val="EditorsNote"/>
      </w:pPr>
      <w:r>
        <w:t>Editor's note:</w:t>
      </w:r>
      <w:r>
        <w:tab/>
        <w:t>The partially allowed S-NSSAI approach above is subject to further discussion and analysis also based on RAN feedback.</w:t>
      </w:r>
    </w:p>
    <w:p w14:paraId="145B2DC3" w14:textId="48AF7ACD" w:rsidR="00793E20" w:rsidRPr="00793E20" w:rsidRDefault="00793E20" w:rsidP="0017350A">
      <w:pPr>
        <w:rPr>
          <w:lang w:eastAsia="ko-KR"/>
        </w:rPr>
      </w:pPr>
      <w:r>
        <w:rPr>
          <w:rFonts w:hint="eastAsia"/>
          <w:lang w:eastAsia="ko-KR"/>
        </w:rPr>
        <w:t xml:space="preserve">According to RAN </w:t>
      </w:r>
      <w:r>
        <w:rPr>
          <w:lang w:eastAsia="ko-KR"/>
        </w:rPr>
        <w:t>feedback</w:t>
      </w:r>
      <w:r>
        <w:rPr>
          <w:rFonts w:hint="eastAsia"/>
          <w:lang w:eastAsia="ko-KR"/>
        </w:rPr>
        <w:t>,</w:t>
      </w:r>
      <w:r>
        <w:rPr>
          <w:lang w:eastAsia="ko-KR"/>
        </w:rPr>
        <w:t xml:space="preserve"> in order to support partially allowed S-NSSAI, RAN impact is expected to handle handover. It is proposed to remove partially allowed S-NSSAI.</w:t>
      </w:r>
    </w:p>
    <w:p w14:paraId="08F76098" w14:textId="77777777" w:rsidR="00793E20" w:rsidRPr="006602F7" w:rsidRDefault="00793E20" w:rsidP="0017350A">
      <w:pPr>
        <w:rPr>
          <w:lang w:eastAsia="ko-KR"/>
        </w:rPr>
      </w:pPr>
    </w:p>
    <w:p w14:paraId="7B06A217" w14:textId="77777777" w:rsidR="00D844B6" w:rsidRPr="00747A65" w:rsidRDefault="00D844B6" w:rsidP="0017350A">
      <w:pPr>
        <w:rPr>
          <w:lang w:eastAsia="ko-KR"/>
        </w:rPr>
      </w:pPr>
    </w:p>
    <w:p w14:paraId="2CC8E225" w14:textId="5EC0BD0F" w:rsidR="00BC77CB" w:rsidRDefault="00086B19">
      <w:pPr>
        <w:pStyle w:val="1"/>
        <w:jc w:val="both"/>
      </w:pPr>
      <w:r>
        <w:t>Proposal</w:t>
      </w:r>
    </w:p>
    <w:p w14:paraId="6BB4FAD3" w14:textId="77777777" w:rsidR="007D3A91" w:rsidRDefault="007D3A91" w:rsidP="007D3A91">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3DA914C2" w14:textId="77777777" w:rsidR="00BC77CB" w:rsidRPr="007D3A91"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4B6AFE5A" w14:textId="77777777" w:rsidR="00793E20" w:rsidRDefault="00793E20" w:rsidP="00793E20">
      <w:pPr>
        <w:pStyle w:val="2"/>
        <w:rPr>
          <w:lang w:eastAsia="zh-CN"/>
        </w:rPr>
      </w:pPr>
      <w:bookmarkStart w:id="1" w:name="_Toc117492805"/>
      <w:r>
        <w:rPr>
          <w:lang w:eastAsia="zh-CN"/>
        </w:rPr>
        <w:t>8.5</w:t>
      </w:r>
      <w:r>
        <w:rPr>
          <w:lang w:eastAsia="zh-CN"/>
        </w:rPr>
        <w:tab/>
      </w:r>
      <w:r>
        <w:t>Conclusions</w:t>
      </w:r>
      <w:r>
        <w:rPr>
          <w:lang w:eastAsia="zh-CN"/>
        </w:rPr>
        <w:t xml:space="preserve"> for KI #5</w:t>
      </w:r>
      <w:bookmarkEnd w:id="1"/>
    </w:p>
    <w:p w14:paraId="62AC9231" w14:textId="77777777" w:rsidR="00793E20" w:rsidRDefault="00793E20" w:rsidP="00793E20">
      <w:pPr>
        <w:rPr>
          <w:rFonts w:eastAsia="SimSun"/>
          <w:lang w:eastAsia="zh-CN"/>
        </w:rPr>
      </w:pPr>
      <w:r>
        <w:rPr>
          <w:rFonts w:eastAsia="SimSun"/>
          <w:lang w:eastAsia="zh-CN"/>
        </w:rPr>
        <w:t>The following principle is proposed to be the conclusion for normative work:</w:t>
      </w:r>
    </w:p>
    <w:p w14:paraId="1171574B" w14:textId="77777777" w:rsidR="00793E20" w:rsidRDefault="00793E20" w:rsidP="00793E20">
      <w:pPr>
        <w:pStyle w:val="B1"/>
        <w:rPr>
          <w:rFonts w:eastAsia="SimSun"/>
          <w:lang w:eastAsia="zh-CN"/>
        </w:rPr>
      </w:pPr>
      <w:r>
        <w:rPr>
          <w:b/>
          <w:lang w:val="en-US" w:eastAsia="zh-CN"/>
        </w:rPr>
        <w:t>Partly</w:t>
      </w:r>
      <w:r w:rsidRPr="00240331">
        <w:rPr>
          <w:b/>
          <w:lang w:val="en-US" w:eastAsia="zh-CN"/>
        </w:rPr>
        <w:t xml:space="preserve"> rejected S-NSSAI</w:t>
      </w:r>
      <w:r>
        <w:rPr>
          <w:lang w:val="en-US" w:eastAsia="zh-CN"/>
        </w:rPr>
        <w:t>:</w:t>
      </w:r>
    </w:p>
    <w:p w14:paraId="442E8487" w14:textId="77777777" w:rsidR="00793E20" w:rsidRDefault="00793E20" w:rsidP="00793E20">
      <w:pPr>
        <w:pStyle w:val="B1"/>
        <w:rPr>
          <w:rFonts w:eastAsia="SimSun"/>
          <w:lang w:eastAsia="zh-CN"/>
        </w:rPr>
      </w:pPr>
      <w:r>
        <w:rPr>
          <w:rFonts w:eastAsia="SimSun"/>
          <w:lang w:eastAsia="zh-CN"/>
        </w:rPr>
        <w:t>-</w:t>
      </w:r>
      <w:r>
        <w:rPr>
          <w:rFonts w:eastAsia="SimSun"/>
          <w:lang w:eastAsia="zh-CN"/>
        </w:rPr>
        <w:tab/>
      </w:r>
      <w:r w:rsidRPr="00F52D52">
        <w:rPr>
          <w:rFonts w:eastAsia="SimSun"/>
          <w:lang w:eastAsia="zh-CN"/>
        </w:rPr>
        <w:t xml:space="preserve">AMF provides </w:t>
      </w:r>
      <w:r>
        <w:rPr>
          <w:rFonts w:eastAsia="SimSun"/>
          <w:lang w:eastAsia="zh-CN"/>
        </w:rPr>
        <w:t xml:space="preserve">information related to the </w:t>
      </w:r>
      <w:r w:rsidRPr="00F52D52">
        <w:rPr>
          <w:rFonts w:eastAsia="SimSun"/>
          <w:lang w:eastAsia="zh-CN"/>
        </w:rPr>
        <w:t>supported</w:t>
      </w:r>
      <w:r>
        <w:rPr>
          <w:rFonts w:eastAsia="SimSun"/>
          <w:lang w:eastAsia="zh-CN"/>
        </w:rPr>
        <w:t xml:space="preserve"> or not supported TA(s)</w:t>
      </w:r>
      <w:r w:rsidRPr="00F52D52">
        <w:rPr>
          <w:rFonts w:eastAsia="SimSun"/>
          <w:lang w:eastAsia="zh-CN"/>
        </w:rPr>
        <w:t xml:space="preserve"> regarding a rejected S-NSSAI in the RA to UE in the registration procedure and UE configuration </w:t>
      </w:r>
      <w:r>
        <w:rPr>
          <w:rFonts w:eastAsia="SimSun"/>
          <w:lang w:eastAsia="zh-CN"/>
        </w:rPr>
        <w:t xml:space="preserve">update </w:t>
      </w:r>
      <w:r w:rsidRPr="00F52D52">
        <w:rPr>
          <w:rFonts w:eastAsia="SimSun"/>
          <w:lang w:eastAsia="zh-CN"/>
        </w:rPr>
        <w:t>procedure</w:t>
      </w:r>
      <w:r w:rsidRPr="000D4545">
        <w:rPr>
          <w:rFonts w:eastAsia="SimSun"/>
          <w:lang w:eastAsia="zh-CN"/>
        </w:rPr>
        <w:t xml:space="preserve"> </w:t>
      </w:r>
      <w:r>
        <w:rPr>
          <w:rFonts w:eastAsia="SimSun"/>
          <w:lang w:eastAsia="zh-CN"/>
        </w:rPr>
        <w:t xml:space="preserve">if the UE indicates that it </w:t>
      </w:r>
      <w:r>
        <w:rPr>
          <w:rFonts w:eastAsia="SimSun"/>
          <w:lang w:eastAsia="zh-CN"/>
        </w:rPr>
        <w:lastRenderedPageBreak/>
        <w:t>supports this feature</w:t>
      </w:r>
      <w:r w:rsidRPr="00F52D52">
        <w:rPr>
          <w:rFonts w:eastAsia="SimSun"/>
          <w:lang w:eastAsia="zh-CN"/>
        </w:rPr>
        <w:t>.</w:t>
      </w:r>
      <w:r>
        <w:rPr>
          <w:rFonts w:eastAsia="SimSun"/>
          <w:lang w:eastAsia="zh-CN"/>
        </w:rPr>
        <w:t xml:space="preserve"> The UE shall be able to request a</w:t>
      </w:r>
      <w:r w:rsidRPr="00217D76">
        <w:rPr>
          <w:rFonts w:eastAsia="SimSun"/>
          <w:lang w:eastAsia="zh-CN"/>
        </w:rPr>
        <w:t xml:space="preserve"> rejected S-NSSAI</w:t>
      </w:r>
      <w:r>
        <w:rPr>
          <w:rFonts w:eastAsia="SimSun"/>
          <w:lang w:eastAsia="zh-CN"/>
        </w:rPr>
        <w:t xml:space="preserve">, by initiating a </w:t>
      </w:r>
      <w:r w:rsidRPr="00217D76">
        <w:rPr>
          <w:rFonts w:eastAsia="SimSun"/>
          <w:lang w:eastAsia="zh-CN"/>
        </w:rPr>
        <w:t xml:space="preserve">registration </w:t>
      </w:r>
      <w:r>
        <w:rPr>
          <w:rFonts w:eastAsia="SimSun"/>
          <w:lang w:eastAsia="zh-CN"/>
        </w:rPr>
        <w:t xml:space="preserve">update procedure, in a supported TA based on the </w:t>
      </w:r>
      <w:r w:rsidRPr="00F52D52">
        <w:rPr>
          <w:rFonts w:eastAsia="SimSun"/>
          <w:lang w:eastAsia="zh-CN"/>
        </w:rPr>
        <w:t>supported/not supported TA information</w:t>
      </w:r>
      <w:r>
        <w:rPr>
          <w:rFonts w:eastAsia="SimSun"/>
          <w:lang w:eastAsia="zh-CN"/>
        </w:rPr>
        <w:t xml:space="preserve"> associated with this S-NSSAI. </w:t>
      </w:r>
      <w:r w:rsidRPr="00D87077">
        <w:rPr>
          <w:rFonts w:eastAsia="SimSun"/>
          <w:lang w:eastAsia="zh-CN"/>
        </w:rPr>
        <w:t xml:space="preserve">The current concept of allowed NSSAI and uniform support of it in UE’s RA </w:t>
      </w:r>
      <w:r>
        <w:rPr>
          <w:rFonts w:eastAsia="SimSun"/>
          <w:lang w:eastAsia="zh-CN"/>
        </w:rPr>
        <w:t>is not impacted by this feature based on indication of where in RA certain rejected S-NSSAIs are supported/not supported. In this approach, the Allowed NSSAI is still uniformly supported in the RA.</w:t>
      </w:r>
    </w:p>
    <w:p w14:paraId="479F164B" w14:textId="0EE3A9C3" w:rsidR="00793E20" w:rsidDel="00244DB8" w:rsidRDefault="00793E20" w:rsidP="00793E20">
      <w:pPr>
        <w:pStyle w:val="EditorsNote"/>
        <w:rPr>
          <w:del w:id="2" w:author="Myungjune@LGE" w:date="2022-10-28T10:06:00Z"/>
          <w:lang w:eastAsia="zh-CN"/>
        </w:rPr>
      </w:pPr>
      <w:del w:id="3" w:author="Myungjune@LGE" w:date="2022-10-28T10:06:00Z">
        <w:r w:rsidDel="00244DB8">
          <w:rPr>
            <w:lang w:eastAsia="zh-CN"/>
          </w:rPr>
          <w:delText>Editor's note:</w:delText>
        </w:r>
        <w:r w:rsidDel="00244DB8">
          <w:rPr>
            <w:lang w:eastAsia="zh-CN"/>
          </w:rPr>
          <w:tab/>
          <w:delText>It is FFS whether the list of TAIs associated with the rejected S-NSSAI includes TAs where the S-NSSAI is supported or not supported.</w:delText>
        </w:r>
      </w:del>
    </w:p>
    <w:p w14:paraId="3D2720A0" w14:textId="20CC693C" w:rsidR="00793E20" w:rsidDel="00244DB8" w:rsidRDefault="00793E20" w:rsidP="00793E20">
      <w:pPr>
        <w:pStyle w:val="B1"/>
        <w:rPr>
          <w:del w:id="4" w:author="Myungjune@LGE" w:date="2022-10-28T10:06:00Z"/>
          <w:rFonts w:eastAsia="SimSun"/>
          <w:lang w:eastAsia="zh-CN"/>
        </w:rPr>
      </w:pPr>
      <w:del w:id="5" w:author="Myungjune@LGE" w:date="2022-10-28T10:06:00Z">
        <w:r w:rsidDel="00244DB8">
          <w:rPr>
            <w:b/>
            <w:lang w:val="en-US" w:eastAsia="zh-CN"/>
          </w:rPr>
          <w:delText>Partly</w:delText>
        </w:r>
        <w:r w:rsidDel="00244DB8">
          <w:rPr>
            <w:lang w:val="en-US" w:eastAsia="zh-CN"/>
          </w:rPr>
          <w:delText xml:space="preserve"> </w:delText>
        </w:r>
        <w:r w:rsidRPr="00240331" w:rsidDel="00244DB8">
          <w:rPr>
            <w:b/>
            <w:lang w:val="en-US" w:eastAsia="zh-CN"/>
          </w:rPr>
          <w:delText>allowed S-NSSAI</w:delText>
        </w:r>
        <w:r w:rsidDel="00244DB8">
          <w:rPr>
            <w:lang w:val="en-US" w:eastAsia="zh-CN"/>
          </w:rPr>
          <w:delText>:</w:delText>
        </w:r>
      </w:del>
    </w:p>
    <w:p w14:paraId="211B6AC0" w14:textId="5BE97DE6" w:rsidR="00793E20" w:rsidDel="00244DB8" w:rsidRDefault="00793E20" w:rsidP="00793E20">
      <w:pPr>
        <w:pStyle w:val="B1"/>
        <w:rPr>
          <w:del w:id="6" w:author="Myungjune@LGE" w:date="2022-10-28T10:06:00Z"/>
          <w:rFonts w:eastAsia="SimSun"/>
          <w:lang w:eastAsia="zh-CN"/>
        </w:rPr>
      </w:pPr>
      <w:del w:id="7" w:author="Myungjune@LGE" w:date="2022-10-28T10:06:00Z">
        <w:r w:rsidDel="00244DB8">
          <w:rPr>
            <w:rFonts w:eastAsia="SimSun"/>
            <w:lang w:eastAsia="zh-CN"/>
          </w:rPr>
          <w:delText>-</w:delText>
        </w:r>
        <w:r w:rsidDel="00244DB8">
          <w:rPr>
            <w:rFonts w:eastAsia="SimSun"/>
            <w:lang w:eastAsia="zh-CN"/>
          </w:rPr>
          <w:tab/>
        </w:r>
        <w:r w:rsidRPr="00A5731C" w:rsidDel="00244DB8">
          <w:rPr>
            <w:rStyle w:val="normaltextrun"/>
            <w:shd w:val="clear" w:color="auto" w:fill="FFFFFF"/>
          </w:rPr>
          <w:delText xml:space="preserve">If a requested S-NSSAI is not supported in the current TA but supported in other TAs part of the RA, </w:delText>
        </w:r>
        <w:r w:rsidDel="00244DB8">
          <w:rPr>
            <w:rFonts w:eastAsia="SimSun"/>
            <w:lang w:eastAsia="zh-CN"/>
          </w:rPr>
          <w:delText>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delText>
        </w:r>
      </w:del>
    </w:p>
    <w:p w14:paraId="33DB0C4F" w14:textId="2F7CE460" w:rsidR="00793E20" w:rsidDel="00244DB8" w:rsidRDefault="00793E20" w:rsidP="00793E20">
      <w:pPr>
        <w:pStyle w:val="EditorsNote"/>
        <w:rPr>
          <w:del w:id="8" w:author="Myungjune@LGE" w:date="2022-10-28T10:06:00Z"/>
          <w:rFonts w:eastAsia="SimSun"/>
          <w:lang w:eastAsia="zh-CN"/>
        </w:rPr>
      </w:pPr>
      <w:del w:id="9" w:author="Myungjune@LGE" w:date="2022-10-28T10:06:00Z">
        <w:r w:rsidDel="00244DB8">
          <w:rPr>
            <w:lang w:eastAsia="zh-CN"/>
          </w:rPr>
          <w:delText>Editor's note:</w:delText>
        </w:r>
        <w:r w:rsidDel="00244DB8">
          <w:rPr>
            <w:lang w:eastAsia="zh-CN"/>
          </w:rPr>
          <w:tab/>
          <w:delText>It is FFS whether the list of TAIs associated with the partially allowed S-NSSAI includes TAs where the S-NSSAI is supported or not supported.</w:delText>
        </w:r>
      </w:del>
    </w:p>
    <w:p w14:paraId="75741441" w14:textId="2772B146" w:rsidR="00793E20" w:rsidDel="00244DB8" w:rsidRDefault="00793E20" w:rsidP="00793E20">
      <w:pPr>
        <w:pStyle w:val="B1"/>
        <w:rPr>
          <w:del w:id="10" w:author="Myungjune@LGE" w:date="2022-10-28T10:06:00Z"/>
          <w:rFonts w:eastAsia="SimSun"/>
          <w:lang w:eastAsia="zh-CN"/>
        </w:rPr>
      </w:pPr>
      <w:del w:id="11" w:author="Myungjune@LGE" w:date="2022-10-28T10:06:00Z">
        <w:r w:rsidDel="00244DB8">
          <w:rPr>
            <w:rFonts w:eastAsia="SimSun"/>
            <w:lang w:eastAsia="zh-CN"/>
          </w:rPr>
          <w:delText>-</w:delText>
        </w:r>
        <w:r w:rsidDel="00244DB8">
          <w:rPr>
            <w:rFonts w:eastAsia="SimSun"/>
            <w:lang w:eastAsia="zh-CN"/>
          </w:rPr>
          <w:tab/>
          <w:delText>Whether to apply one of the two options is a per S-NSSAI decision based on AMF policy, both options can be supported in a PLMN and can be applied simultaneously for one UE for different S-NSSAIs.</w:delText>
        </w:r>
      </w:del>
    </w:p>
    <w:p w14:paraId="0139EE7D" w14:textId="0166A6A6" w:rsidR="00793E20" w:rsidRPr="00320611" w:rsidDel="00244DB8" w:rsidRDefault="00793E20" w:rsidP="00793E20">
      <w:pPr>
        <w:pStyle w:val="EditorsNote"/>
        <w:rPr>
          <w:del w:id="12" w:author="Myungjune@LGE" w:date="2022-10-28T10:06:00Z"/>
        </w:rPr>
      </w:pPr>
      <w:del w:id="13" w:author="Myungjune@LGE" w:date="2022-10-28T10:06:00Z">
        <w:r w:rsidDel="00244DB8">
          <w:delText>Editor's note:</w:delText>
        </w:r>
        <w:r w:rsidDel="00244DB8">
          <w:tab/>
          <w:delText>The partially allowed S-NSSAI approach above is subject to further discussion and analysis also based on RAN feedback.</w:delText>
        </w:r>
      </w:del>
    </w:p>
    <w:p w14:paraId="12FF5BD7" w14:textId="77777777" w:rsidR="00AC52B4" w:rsidRPr="00793E20"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FA9B4" w14:textId="77777777" w:rsidR="006D61D0" w:rsidRDefault="006D61D0">
      <w:r>
        <w:separator/>
      </w:r>
    </w:p>
    <w:p w14:paraId="45AE4DCF" w14:textId="77777777" w:rsidR="006D61D0" w:rsidRDefault="006D61D0"/>
  </w:endnote>
  <w:endnote w:type="continuationSeparator" w:id="0">
    <w:p w14:paraId="55614294" w14:textId="77777777" w:rsidR="006D61D0" w:rsidRDefault="006D61D0">
      <w:r>
        <w:continuationSeparator/>
      </w:r>
    </w:p>
    <w:p w14:paraId="0F44110B" w14:textId="77777777" w:rsidR="006D61D0" w:rsidRDefault="006D61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8D804" w14:textId="77777777" w:rsidR="006D61D0" w:rsidRDefault="006D61D0">
      <w:r>
        <w:separator/>
      </w:r>
    </w:p>
    <w:p w14:paraId="36A3D976" w14:textId="77777777" w:rsidR="006D61D0" w:rsidRDefault="006D61D0"/>
  </w:footnote>
  <w:footnote w:type="continuationSeparator" w:id="0">
    <w:p w14:paraId="3FBD37C8" w14:textId="77777777" w:rsidR="006D61D0" w:rsidRDefault="006D61D0">
      <w:r>
        <w:continuationSeparator/>
      </w:r>
    </w:p>
    <w:p w14:paraId="5911DBCE" w14:textId="77777777" w:rsidR="006D61D0" w:rsidRDefault="006D61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B478A">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6F1"/>
    <w:rsid w:val="00020A85"/>
    <w:rsid w:val="00021BBE"/>
    <w:rsid w:val="00035099"/>
    <w:rsid w:val="00035A37"/>
    <w:rsid w:val="00037F83"/>
    <w:rsid w:val="0004411B"/>
    <w:rsid w:val="00055A23"/>
    <w:rsid w:val="00071905"/>
    <w:rsid w:val="00086B19"/>
    <w:rsid w:val="00087257"/>
    <w:rsid w:val="000A48A6"/>
    <w:rsid w:val="000B4B06"/>
    <w:rsid w:val="000B4FFA"/>
    <w:rsid w:val="000B54D1"/>
    <w:rsid w:val="000B594A"/>
    <w:rsid w:val="000C07A6"/>
    <w:rsid w:val="000E0E0A"/>
    <w:rsid w:val="000E13B4"/>
    <w:rsid w:val="000E4D54"/>
    <w:rsid w:val="000E60A1"/>
    <w:rsid w:val="00101534"/>
    <w:rsid w:val="00104B70"/>
    <w:rsid w:val="001065CB"/>
    <w:rsid w:val="00110669"/>
    <w:rsid w:val="00110BE4"/>
    <w:rsid w:val="0011418C"/>
    <w:rsid w:val="00126D39"/>
    <w:rsid w:val="00133368"/>
    <w:rsid w:val="0014065A"/>
    <w:rsid w:val="00147872"/>
    <w:rsid w:val="0015048B"/>
    <w:rsid w:val="0016184E"/>
    <w:rsid w:val="00165053"/>
    <w:rsid w:val="0017287B"/>
    <w:rsid w:val="0017350A"/>
    <w:rsid w:val="00180FC4"/>
    <w:rsid w:val="00194943"/>
    <w:rsid w:val="00197A75"/>
    <w:rsid w:val="00197B64"/>
    <w:rsid w:val="001A18DD"/>
    <w:rsid w:val="001A3522"/>
    <w:rsid w:val="001A4FFB"/>
    <w:rsid w:val="001A66B3"/>
    <w:rsid w:val="001B6BB1"/>
    <w:rsid w:val="001D1B21"/>
    <w:rsid w:val="001D383B"/>
    <w:rsid w:val="001D467B"/>
    <w:rsid w:val="001E0F04"/>
    <w:rsid w:val="001E58C8"/>
    <w:rsid w:val="002037A6"/>
    <w:rsid w:val="00206D57"/>
    <w:rsid w:val="002104A6"/>
    <w:rsid w:val="002109FA"/>
    <w:rsid w:val="002114F4"/>
    <w:rsid w:val="00244DB8"/>
    <w:rsid w:val="00245338"/>
    <w:rsid w:val="00245492"/>
    <w:rsid w:val="00246AA2"/>
    <w:rsid w:val="002471E5"/>
    <w:rsid w:val="0025114F"/>
    <w:rsid w:val="00254E17"/>
    <w:rsid w:val="00266BA1"/>
    <w:rsid w:val="00267A85"/>
    <w:rsid w:val="0027010D"/>
    <w:rsid w:val="00271EA2"/>
    <w:rsid w:val="00275987"/>
    <w:rsid w:val="00285613"/>
    <w:rsid w:val="00290239"/>
    <w:rsid w:val="00295504"/>
    <w:rsid w:val="002A0B8E"/>
    <w:rsid w:val="002B5B0A"/>
    <w:rsid w:val="002D00C1"/>
    <w:rsid w:val="002E3BEA"/>
    <w:rsid w:val="002F4C4A"/>
    <w:rsid w:val="003020C8"/>
    <w:rsid w:val="00304358"/>
    <w:rsid w:val="003057B9"/>
    <w:rsid w:val="00305ADA"/>
    <w:rsid w:val="00305DB7"/>
    <w:rsid w:val="003073DD"/>
    <w:rsid w:val="00330186"/>
    <w:rsid w:val="00331908"/>
    <w:rsid w:val="003326C2"/>
    <w:rsid w:val="003369D7"/>
    <w:rsid w:val="00343C0F"/>
    <w:rsid w:val="0034657F"/>
    <w:rsid w:val="00354F65"/>
    <w:rsid w:val="00356BAE"/>
    <w:rsid w:val="00381D11"/>
    <w:rsid w:val="003977BF"/>
    <w:rsid w:val="003A4651"/>
    <w:rsid w:val="003A5905"/>
    <w:rsid w:val="003A7667"/>
    <w:rsid w:val="003B3975"/>
    <w:rsid w:val="003B4753"/>
    <w:rsid w:val="003B478A"/>
    <w:rsid w:val="003B5AB8"/>
    <w:rsid w:val="003C4216"/>
    <w:rsid w:val="003C5B68"/>
    <w:rsid w:val="003D4757"/>
    <w:rsid w:val="003D52A0"/>
    <w:rsid w:val="003E2596"/>
    <w:rsid w:val="003E2E1E"/>
    <w:rsid w:val="003E36DE"/>
    <w:rsid w:val="003E5F50"/>
    <w:rsid w:val="003F3A33"/>
    <w:rsid w:val="00401A5D"/>
    <w:rsid w:val="00406314"/>
    <w:rsid w:val="00407D68"/>
    <w:rsid w:val="00411566"/>
    <w:rsid w:val="00430C98"/>
    <w:rsid w:val="004327FA"/>
    <w:rsid w:val="00442165"/>
    <w:rsid w:val="004452AF"/>
    <w:rsid w:val="00450E4D"/>
    <w:rsid w:val="00455A43"/>
    <w:rsid w:val="004678A7"/>
    <w:rsid w:val="00485CA5"/>
    <w:rsid w:val="0049588B"/>
    <w:rsid w:val="004B5671"/>
    <w:rsid w:val="004B5B39"/>
    <w:rsid w:val="004B6F54"/>
    <w:rsid w:val="004D19EF"/>
    <w:rsid w:val="004D29F1"/>
    <w:rsid w:val="004E0093"/>
    <w:rsid w:val="004E6E5F"/>
    <w:rsid w:val="004F29C3"/>
    <w:rsid w:val="004F3DA8"/>
    <w:rsid w:val="00501B37"/>
    <w:rsid w:val="00513A97"/>
    <w:rsid w:val="005207EE"/>
    <w:rsid w:val="00525C26"/>
    <w:rsid w:val="00525CB7"/>
    <w:rsid w:val="00526A73"/>
    <w:rsid w:val="0054161B"/>
    <w:rsid w:val="00541BCF"/>
    <w:rsid w:val="0055121D"/>
    <w:rsid w:val="005730AA"/>
    <w:rsid w:val="00584810"/>
    <w:rsid w:val="00587C60"/>
    <w:rsid w:val="005B4BB7"/>
    <w:rsid w:val="005B6570"/>
    <w:rsid w:val="005C1D37"/>
    <w:rsid w:val="005E6671"/>
    <w:rsid w:val="005E73DD"/>
    <w:rsid w:val="005F3AF6"/>
    <w:rsid w:val="00604742"/>
    <w:rsid w:val="00605DCD"/>
    <w:rsid w:val="006065C6"/>
    <w:rsid w:val="0060691D"/>
    <w:rsid w:val="00621D2A"/>
    <w:rsid w:val="00624BBB"/>
    <w:rsid w:val="00633299"/>
    <w:rsid w:val="006440D8"/>
    <w:rsid w:val="00645177"/>
    <w:rsid w:val="00651566"/>
    <w:rsid w:val="006602F7"/>
    <w:rsid w:val="00664517"/>
    <w:rsid w:val="00666441"/>
    <w:rsid w:val="0066724F"/>
    <w:rsid w:val="006807CF"/>
    <w:rsid w:val="00684A69"/>
    <w:rsid w:val="0068553D"/>
    <w:rsid w:val="00692610"/>
    <w:rsid w:val="006B1F3F"/>
    <w:rsid w:val="006D2FEA"/>
    <w:rsid w:val="006D61D0"/>
    <w:rsid w:val="006E0D49"/>
    <w:rsid w:val="006E5BD2"/>
    <w:rsid w:val="006F5D69"/>
    <w:rsid w:val="00701701"/>
    <w:rsid w:val="00710309"/>
    <w:rsid w:val="0071085E"/>
    <w:rsid w:val="00731D8F"/>
    <w:rsid w:val="00734B3A"/>
    <w:rsid w:val="00736C28"/>
    <w:rsid w:val="007374A6"/>
    <w:rsid w:val="00740C8A"/>
    <w:rsid w:val="00742F46"/>
    <w:rsid w:val="00743BB9"/>
    <w:rsid w:val="00747A65"/>
    <w:rsid w:val="007509A1"/>
    <w:rsid w:val="0075648C"/>
    <w:rsid w:val="00776760"/>
    <w:rsid w:val="00782480"/>
    <w:rsid w:val="007840C6"/>
    <w:rsid w:val="00793E20"/>
    <w:rsid w:val="00795EDC"/>
    <w:rsid w:val="00796CE7"/>
    <w:rsid w:val="007A0609"/>
    <w:rsid w:val="007A4049"/>
    <w:rsid w:val="007B6CA4"/>
    <w:rsid w:val="007C4061"/>
    <w:rsid w:val="007D3A91"/>
    <w:rsid w:val="007E5FD4"/>
    <w:rsid w:val="007F245E"/>
    <w:rsid w:val="007F4566"/>
    <w:rsid w:val="007F47F7"/>
    <w:rsid w:val="007F597E"/>
    <w:rsid w:val="007F6832"/>
    <w:rsid w:val="007F6CD1"/>
    <w:rsid w:val="00801F97"/>
    <w:rsid w:val="008040EA"/>
    <w:rsid w:val="0081008E"/>
    <w:rsid w:val="008159CB"/>
    <w:rsid w:val="00816CF1"/>
    <w:rsid w:val="00817951"/>
    <w:rsid w:val="008278B5"/>
    <w:rsid w:val="00832BA9"/>
    <w:rsid w:val="008370BE"/>
    <w:rsid w:val="00837E06"/>
    <w:rsid w:val="008428FF"/>
    <w:rsid w:val="00842C71"/>
    <w:rsid w:val="008470DE"/>
    <w:rsid w:val="00847958"/>
    <w:rsid w:val="00854A8D"/>
    <w:rsid w:val="00861FAB"/>
    <w:rsid w:val="00864BC0"/>
    <w:rsid w:val="0087522B"/>
    <w:rsid w:val="00881436"/>
    <w:rsid w:val="00883B0A"/>
    <w:rsid w:val="008A01AC"/>
    <w:rsid w:val="008A435A"/>
    <w:rsid w:val="008B3527"/>
    <w:rsid w:val="008C1311"/>
    <w:rsid w:val="008C23AE"/>
    <w:rsid w:val="008D05CC"/>
    <w:rsid w:val="008E400F"/>
    <w:rsid w:val="008E6642"/>
    <w:rsid w:val="008E7095"/>
    <w:rsid w:val="008F0AB0"/>
    <w:rsid w:val="008F4A93"/>
    <w:rsid w:val="00900C50"/>
    <w:rsid w:val="009016AD"/>
    <w:rsid w:val="0090273A"/>
    <w:rsid w:val="009075D5"/>
    <w:rsid w:val="0091411E"/>
    <w:rsid w:val="00926745"/>
    <w:rsid w:val="00931B31"/>
    <w:rsid w:val="00934828"/>
    <w:rsid w:val="00934A55"/>
    <w:rsid w:val="00936448"/>
    <w:rsid w:val="00937469"/>
    <w:rsid w:val="0094392D"/>
    <w:rsid w:val="00944C8C"/>
    <w:rsid w:val="00946021"/>
    <w:rsid w:val="00950E2A"/>
    <w:rsid w:val="00952FC3"/>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D599A"/>
    <w:rsid w:val="009E6279"/>
    <w:rsid w:val="009E702D"/>
    <w:rsid w:val="009F312C"/>
    <w:rsid w:val="009F3A1A"/>
    <w:rsid w:val="009F4B72"/>
    <w:rsid w:val="009F513E"/>
    <w:rsid w:val="009F593A"/>
    <w:rsid w:val="00A118BC"/>
    <w:rsid w:val="00A21FE9"/>
    <w:rsid w:val="00A30338"/>
    <w:rsid w:val="00A46897"/>
    <w:rsid w:val="00A534AC"/>
    <w:rsid w:val="00A54961"/>
    <w:rsid w:val="00A60861"/>
    <w:rsid w:val="00A7107C"/>
    <w:rsid w:val="00A861EA"/>
    <w:rsid w:val="00AA1527"/>
    <w:rsid w:val="00AA1B8E"/>
    <w:rsid w:val="00AA7219"/>
    <w:rsid w:val="00AB0088"/>
    <w:rsid w:val="00AB0837"/>
    <w:rsid w:val="00AC52B4"/>
    <w:rsid w:val="00AE38FD"/>
    <w:rsid w:val="00AE515F"/>
    <w:rsid w:val="00AE5C07"/>
    <w:rsid w:val="00AF2815"/>
    <w:rsid w:val="00AF50E4"/>
    <w:rsid w:val="00AF7B38"/>
    <w:rsid w:val="00B11542"/>
    <w:rsid w:val="00B335FC"/>
    <w:rsid w:val="00B37153"/>
    <w:rsid w:val="00B4230D"/>
    <w:rsid w:val="00B474E6"/>
    <w:rsid w:val="00B55412"/>
    <w:rsid w:val="00B56852"/>
    <w:rsid w:val="00B568A1"/>
    <w:rsid w:val="00B57DBA"/>
    <w:rsid w:val="00B6525A"/>
    <w:rsid w:val="00B65600"/>
    <w:rsid w:val="00B73A59"/>
    <w:rsid w:val="00B77A6A"/>
    <w:rsid w:val="00B81848"/>
    <w:rsid w:val="00B83917"/>
    <w:rsid w:val="00B84815"/>
    <w:rsid w:val="00B94329"/>
    <w:rsid w:val="00BA324E"/>
    <w:rsid w:val="00BA6E30"/>
    <w:rsid w:val="00BA704C"/>
    <w:rsid w:val="00BC77CB"/>
    <w:rsid w:val="00BD30B6"/>
    <w:rsid w:val="00BE06A9"/>
    <w:rsid w:val="00BE0A20"/>
    <w:rsid w:val="00BF2023"/>
    <w:rsid w:val="00BF411A"/>
    <w:rsid w:val="00C00533"/>
    <w:rsid w:val="00C01CDC"/>
    <w:rsid w:val="00C02D52"/>
    <w:rsid w:val="00C10A54"/>
    <w:rsid w:val="00C14D9E"/>
    <w:rsid w:val="00C150CE"/>
    <w:rsid w:val="00C255AE"/>
    <w:rsid w:val="00C26236"/>
    <w:rsid w:val="00C30D04"/>
    <w:rsid w:val="00C328BD"/>
    <w:rsid w:val="00C33C61"/>
    <w:rsid w:val="00C367BB"/>
    <w:rsid w:val="00C37821"/>
    <w:rsid w:val="00C45C88"/>
    <w:rsid w:val="00C45E4B"/>
    <w:rsid w:val="00C4686A"/>
    <w:rsid w:val="00C46CED"/>
    <w:rsid w:val="00C51EF0"/>
    <w:rsid w:val="00C549C5"/>
    <w:rsid w:val="00C60763"/>
    <w:rsid w:val="00C67859"/>
    <w:rsid w:val="00C71792"/>
    <w:rsid w:val="00C73587"/>
    <w:rsid w:val="00C755E0"/>
    <w:rsid w:val="00C84360"/>
    <w:rsid w:val="00C8701C"/>
    <w:rsid w:val="00C9541A"/>
    <w:rsid w:val="00C96D0C"/>
    <w:rsid w:val="00CA0CCD"/>
    <w:rsid w:val="00CA2353"/>
    <w:rsid w:val="00CA2FC1"/>
    <w:rsid w:val="00CD75A1"/>
    <w:rsid w:val="00CE366C"/>
    <w:rsid w:val="00CE77DB"/>
    <w:rsid w:val="00CF006B"/>
    <w:rsid w:val="00D10CED"/>
    <w:rsid w:val="00D1366C"/>
    <w:rsid w:val="00D50CAB"/>
    <w:rsid w:val="00D628A8"/>
    <w:rsid w:val="00D633C3"/>
    <w:rsid w:val="00D72A4F"/>
    <w:rsid w:val="00D844B6"/>
    <w:rsid w:val="00DA58C5"/>
    <w:rsid w:val="00DA6B26"/>
    <w:rsid w:val="00DB01A6"/>
    <w:rsid w:val="00DB554E"/>
    <w:rsid w:val="00DB7BAD"/>
    <w:rsid w:val="00DB7F01"/>
    <w:rsid w:val="00DC0AB2"/>
    <w:rsid w:val="00DD746E"/>
    <w:rsid w:val="00DE0655"/>
    <w:rsid w:val="00DE1526"/>
    <w:rsid w:val="00DE2076"/>
    <w:rsid w:val="00DF0BB2"/>
    <w:rsid w:val="00E00000"/>
    <w:rsid w:val="00E0383D"/>
    <w:rsid w:val="00E03B81"/>
    <w:rsid w:val="00E03E8D"/>
    <w:rsid w:val="00E078FF"/>
    <w:rsid w:val="00E11AAC"/>
    <w:rsid w:val="00E136CA"/>
    <w:rsid w:val="00E1729C"/>
    <w:rsid w:val="00E262C3"/>
    <w:rsid w:val="00E32269"/>
    <w:rsid w:val="00E34690"/>
    <w:rsid w:val="00E368DD"/>
    <w:rsid w:val="00E36D13"/>
    <w:rsid w:val="00E62A1D"/>
    <w:rsid w:val="00E70503"/>
    <w:rsid w:val="00E73142"/>
    <w:rsid w:val="00E8109F"/>
    <w:rsid w:val="00E8168D"/>
    <w:rsid w:val="00E826E8"/>
    <w:rsid w:val="00E86918"/>
    <w:rsid w:val="00E87AAD"/>
    <w:rsid w:val="00E9387D"/>
    <w:rsid w:val="00E97118"/>
    <w:rsid w:val="00EB5E60"/>
    <w:rsid w:val="00EB6A71"/>
    <w:rsid w:val="00ED3543"/>
    <w:rsid w:val="00EF261B"/>
    <w:rsid w:val="00EF3A13"/>
    <w:rsid w:val="00EF5756"/>
    <w:rsid w:val="00F01FF5"/>
    <w:rsid w:val="00F045F7"/>
    <w:rsid w:val="00F04D7C"/>
    <w:rsid w:val="00F07273"/>
    <w:rsid w:val="00F156B8"/>
    <w:rsid w:val="00F2044B"/>
    <w:rsid w:val="00F2046E"/>
    <w:rsid w:val="00F2526C"/>
    <w:rsid w:val="00F3152C"/>
    <w:rsid w:val="00F41558"/>
    <w:rsid w:val="00F42E65"/>
    <w:rsid w:val="00F4526A"/>
    <w:rsid w:val="00F46243"/>
    <w:rsid w:val="00F7378A"/>
    <w:rsid w:val="00F77298"/>
    <w:rsid w:val="00F856D9"/>
    <w:rsid w:val="00F94404"/>
    <w:rsid w:val="00F95825"/>
    <w:rsid w:val="00FB0933"/>
    <w:rsid w:val="00FB39DF"/>
    <w:rsid w:val="00FB3D3A"/>
    <w:rsid w:val="00FB558F"/>
    <w:rsid w:val="00FB6BB8"/>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503"/>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 w:type="character" w:customStyle="1" w:styleId="normaltextrun">
    <w:name w:val="normaltextrun"/>
    <w:basedOn w:val="a0"/>
    <w:rsid w:val="00793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5725670">
      <w:bodyDiv w:val="1"/>
      <w:marLeft w:val="0"/>
      <w:marRight w:val="0"/>
      <w:marTop w:val="0"/>
      <w:marBottom w:val="0"/>
      <w:divBdr>
        <w:top w:val="none" w:sz="0" w:space="0" w:color="auto"/>
        <w:left w:val="none" w:sz="0" w:space="0" w:color="auto"/>
        <w:bottom w:val="none" w:sz="0" w:space="0" w:color="auto"/>
        <w:right w:val="none" w:sz="0" w:space="0" w:color="auto"/>
      </w:divBdr>
      <w:divsChild>
        <w:div w:id="1104034079">
          <w:marLeft w:val="0"/>
          <w:marRight w:val="75"/>
          <w:marTop w:val="0"/>
          <w:marBottom w:val="0"/>
          <w:divBdr>
            <w:top w:val="none" w:sz="0" w:space="0" w:color="auto"/>
            <w:left w:val="none" w:sz="0" w:space="0" w:color="auto"/>
            <w:bottom w:val="none" w:sz="0" w:space="0" w:color="auto"/>
            <w:right w:val="none" w:sz="0" w:space="0" w:color="auto"/>
          </w:divBdr>
        </w:div>
      </w:divsChild>
    </w:div>
    <w:div w:id="1155220361">
      <w:bodyDiv w:val="1"/>
      <w:marLeft w:val="0"/>
      <w:marRight w:val="0"/>
      <w:marTop w:val="0"/>
      <w:marBottom w:val="0"/>
      <w:divBdr>
        <w:top w:val="none" w:sz="0" w:space="0" w:color="auto"/>
        <w:left w:val="none" w:sz="0" w:space="0" w:color="auto"/>
        <w:bottom w:val="none" w:sz="0" w:space="0" w:color="auto"/>
        <w:right w:val="none" w:sz="0" w:space="0" w:color="auto"/>
      </w:divBdr>
      <w:divsChild>
        <w:div w:id="247160368">
          <w:marLeft w:val="0"/>
          <w:marRight w:val="75"/>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533770-C605-4BDB-9DD4-CE073C545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2</Pages>
  <Words>510</Words>
  <Characters>2912</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27</cp:revision>
  <cp:lastPrinted>2003-09-26T02:29:00Z</cp:lastPrinted>
  <dcterms:created xsi:type="dcterms:W3CDTF">2022-09-30T02:29:00Z</dcterms:created>
  <dcterms:modified xsi:type="dcterms:W3CDTF">2022-11-04T02:54:00Z</dcterms:modified>
</cp:coreProperties>
</file>